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5E40B" w14:textId="18FE0164" w:rsidR="00A27C2C" w:rsidRDefault="00A27C2C" w:rsidP="00A27C2C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Приложение 1.</w:t>
      </w:r>
      <w:r>
        <w:rPr>
          <w:rFonts w:ascii="GHEA Grapalat" w:hAnsi="GHEA Grapalat"/>
          <w:b/>
          <w:lang w:val="en-US"/>
        </w:rPr>
        <w:t>2</w:t>
      </w:r>
      <w:r>
        <w:rPr>
          <w:rFonts w:ascii="GHEA Grapalat" w:hAnsi="GHEA Grapalat"/>
          <w:b/>
        </w:rPr>
        <w:t xml:space="preserve">** </w:t>
      </w:r>
      <w:bookmarkStart w:id="0" w:name="_GoBack"/>
      <w:bookmarkEnd w:id="0"/>
    </w:p>
    <w:p w14:paraId="6A0A6105" w14:textId="1C30117F" w:rsidR="00A27C2C" w:rsidRPr="00A27C2C" w:rsidRDefault="00A27C2C" w:rsidP="00A27C2C">
      <w:pPr>
        <w:jc w:val="right"/>
        <w:rPr>
          <w:rFonts w:ascii="GHEA Grapalat" w:hAnsi="GHEA Grapalat"/>
          <w:b/>
          <w:lang w:val="en-US"/>
        </w:rPr>
      </w:pPr>
      <w:r w:rsidRPr="001439BD">
        <w:rPr>
          <w:rFonts w:ascii="GHEA Grapalat" w:hAnsi="GHEA Grapalat"/>
          <w:b/>
        </w:rPr>
        <w:t xml:space="preserve">к Приглашению на </w:t>
      </w:r>
      <w:proofErr w:type="spellStart"/>
      <w:r>
        <w:rPr>
          <w:rFonts w:ascii="GHEA Grapalat" w:hAnsi="GHEA Grapalat"/>
          <w:b/>
          <w:lang w:val="en-US"/>
        </w:rPr>
        <w:t>электронный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аукцион</w:t>
      </w:r>
      <w:proofErr w:type="spellEnd"/>
    </w:p>
    <w:p w14:paraId="1FEF86FC" w14:textId="5FC28087" w:rsidR="00A27C2C" w:rsidRPr="00FB71E8" w:rsidRDefault="00A27C2C" w:rsidP="00A27C2C">
      <w:pPr>
        <w:ind w:left="360" w:hanging="360"/>
        <w:jc w:val="right"/>
        <w:rPr>
          <w:rFonts w:ascii="GHEA Grapalat" w:hAnsi="GHEA Grapalat"/>
          <w:b/>
          <w:lang w:val="en-US"/>
        </w:rPr>
      </w:pPr>
      <w:r w:rsidRPr="009044F1">
        <w:rPr>
          <w:rFonts w:ascii="GHEA Grapalat" w:hAnsi="GHEA Grapalat"/>
          <w:b/>
        </w:rPr>
        <w:t xml:space="preserve">под кодом </w:t>
      </w:r>
      <w:r w:rsidR="00254A54">
        <w:rPr>
          <w:rFonts w:ascii="GHEA Grapalat" w:hAnsi="GHEA Grapalat"/>
          <w:b/>
          <w:lang w:val="af-ZA"/>
        </w:rPr>
        <w:t>ԵԱ-ԷԱՃԱՊՁԲ-22/35</w:t>
      </w:r>
    </w:p>
    <w:p w14:paraId="41F50A0C" w14:textId="77777777" w:rsidR="00A27C2C" w:rsidRDefault="00A27C2C" w:rsidP="00A27C2C">
      <w:pPr>
        <w:ind w:left="360" w:hanging="360"/>
        <w:jc w:val="center"/>
        <w:rPr>
          <w:rFonts w:ascii="GHEA Grapalat" w:hAnsi="GHEA Grapalat"/>
          <w:b/>
        </w:rPr>
      </w:pPr>
    </w:p>
    <w:p w14:paraId="42E82AA7" w14:textId="5A81D5D4" w:rsidR="00A27C2C" w:rsidRDefault="00A27C2C" w:rsidP="00A27C2C">
      <w:pPr>
        <w:ind w:left="360" w:hanging="360"/>
        <w:jc w:val="center"/>
        <w:rPr>
          <w:rFonts w:ascii="GHEA Grapalat" w:hAnsi="GHEA Grapalat"/>
          <w:b/>
        </w:rPr>
      </w:pPr>
      <w:r w:rsidRPr="00A27C2C">
        <w:rPr>
          <w:rFonts w:ascii="GHEA Grapalat" w:hAnsi="GHEA Grapalat"/>
          <w:b/>
        </w:rPr>
        <w:t>ФОРМ</w:t>
      </w:r>
      <w:r>
        <w:rPr>
          <w:rFonts w:ascii="GHEA Grapalat" w:hAnsi="GHEA Grapalat"/>
          <w:b/>
        </w:rPr>
        <w:t>А</w:t>
      </w:r>
    </w:p>
    <w:p w14:paraId="5FB93277" w14:textId="77777777" w:rsidR="00A27C2C" w:rsidRPr="00C76978" w:rsidRDefault="00A27C2C" w:rsidP="00A27C2C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14:paraId="5ED1EB5A" w14:textId="77777777" w:rsidR="00A27C2C" w:rsidRPr="00ED3A13" w:rsidRDefault="00A27C2C" w:rsidP="00A27C2C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363EB9A8" w14:textId="77777777" w:rsidR="00A27C2C" w:rsidRPr="00FD1EE4" w:rsidRDefault="00A27C2C" w:rsidP="00A27C2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F653355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27C2C" w:rsidRPr="00FD1EE4" w14:paraId="5EBEE7D7" w14:textId="77777777" w:rsidTr="002A40B4">
        <w:tc>
          <w:tcPr>
            <w:tcW w:w="2836" w:type="dxa"/>
            <w:shd w:val="clear" w:color="auto" w:fill="D9E2F3"/>
            <w:vAlign w:val="center"/>
          </w:tcPr>
          <w:p w14:paraId="086EFA6E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48A0A6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CF87F69" w14:textId="77777777" w:rsidTr="002A40B4">
        <w:tc>
          <w:tcPr>
            <w:tcW w:w="2836" w:type="dxa"/>
            <w:shd w:val="clear" w:color="auto" w:fill="D9E2F3"/>
            <w:vAlign w:val="center"/>
          </w:tcPr>
          <w:p w14:paraId="5CD100B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59145B1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712AA1B" w14:textId="77777777" w:rsidTr="002A40B4">
        <w:tc>
          <w:tcPr>
            <w:tcW w:w="2836" w:type="dxa"/>
            <w:shd w:val="clear" w:color="auto" w:fill="D9E2F3"/>
            <w:vAlign w:val="center"/>
          </w:tcPr>
          <w:p w14:paraId="643CE67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F623ED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06E9940" w14:textId="77777777" w:rsidTr="002A40B4">
        <w:tc>
          <w:tcPr>
            <w:tcW w:w="2836" w:type="dxa"/>
            <w:shd w:val="clear" w:color="auto" w:fill="D9E2F3"/>
            <w:vAlign w:val="center"/>
          </w:tcPr>
          <w:p w14:paraId="3214B76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5FCC01D1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24FF409" w14:textId="77777777" w:rsidTr="002A40B4">
        <w:tc>
          <w:tcPr>
            <w:tcW w:w="2836" w:type="dxa"/>
            <w:shd w:val="clear" w:color="auto" w:fill="D9E2F3"/>
            <w:vAlign w:val="center"/>
          </w:tcPr>
          <w:p w14:paraId="1DF9FC6D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1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A55A2B7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966C55E" w14:textId="77777777" w:rsidTr="002A40B4">
        <w:tc>
          <w:tcPr>
            <w:tcW w:w="2836" w:type="dxa"/>
            <w:shd w:val="clear" w:color="auto" w:fill="D9E2F3"/>
            <w:vAlign w:val="center"/>
          </w:tcPr>
          <w:p w14:paraId="3051E7E5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13A01E0" w14:textId="77777777" w:rsidR="00A27C2C" w:rsidRPr="00FD1EE4" w:rsidRDefault="00A27C2C" w:rsidP="00A27C2C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D9B34F8" w14:textId="77777777" w:rsidTr="002A40B4">
        <w:tc>
          <w:tcPr>
            <w:tcW w:w="2836" w:type="dxa"/>
            <w:shd w:val="clear" w:color="auto" w:fill="D9E2F3"/>
            <w:vAlign w:val="center"/>
          </w:tcPr>
          <w:p w14:paraId="36AE7C9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EEDA336" w14:textId="77777777" w:rsidR="00A27C2C" w:rsidRPr="00FD1EE4" w:rsidRDefault="00A27C2C" w:rsidP="00A27C2C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264BEC95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0D53E7D8" w14:textId="77777777" w:rsidTr="002A40B4">
        <w:tc>
          <w:tcPr>
            <w:tcW w:w="2835" w:type="dxa"/>
            <w:shd w:val="clear" w:color="auto" w:fill="D9E2F3"/>
            <w:vAlign w:val="center"/>
          </w:tcPr>
          <w:p w14:paraId="49BFC57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5D07BFB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7E06829" w14:textId="77777777" w:rsidTr="002A40B4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66F1FAB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C2B6577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5708D651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2F912773" w14:textId="77777777" w:rsidTr="002A40B4">
        <w:tc>
          <w:tcPr>
            <w:tcW w:w="2835" w:type="dxa"/>
            <w:shd w:val="clear" w:color="auto" w:fill="D9E2F3"/>
            <w:vAlign w:val="center"/>
          </w:tcPr>
          <w:p w14:paraId="0912D113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31EB6BB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DAF50E1" w14:textId="77777777" w:rsidTr="002A40B4">
        <w:tc>
          <w:tcPr>
            <w:tcW w:w="2835" w:type="dxa"/>
            <w:shd w:val="clear" w:color="auto" w:fill="D9E2F3"/>
            <w:vAlign w:val="center"/>
          </w:tcPr>
          <w:p w14:paraId="6EA32EEE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054C5D98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FA9C1C3" w14:textId="77777777" w:rsidTr="002A40B4">
        <w:tc>
          <w:tcPr>
            <w:tcW w:w="2835" w:type="dxa"/>
            <w:shd w:val="clear" w:color="auto" w:fill="D9E2F3"/>
            <w:vAlign w:val="center"/>
          </w:tcPr>
          <w:p w14:paraId="29BEBE9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15A1EA64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2E7B41F6" w14:textId="77777777" w:rsidR="00A27C2C" w:rsidRPr="00FD1EE4" w:rsidRDefault="00A27C2C" w:rsidP="00A27C2C">
      <w:pPr>
        <w:rPr>
          <w:rFonts w:ascii="GHEA Grapalat" w:eastAsia="GHEA Grapalat" w:hAnsi="GHEA Grapalat" w:cs="GHEA Grapalat"/>
        </w:rPr>
      </w:pPr>
    </w:p>
    <w:p w14:paraId="499E5867" w14:textId="77777777" w:rsidR="00A27C2C" w:rsidRPr="00FD1EE4" w:rsidRDefault="00A27C2C" w:rsidP="00A27C2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AB23FAF" w14:textId="77777777" w:rsidR="00A27C2C" w:rsidRPr="009A52BE" w:rsidRDefault="00A27C2C" w:rsidP="00A27C2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0341F55E" w14:textId="77777777" w:rsidR="00A27C2C" w:rsidRPr="004E2F96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522B8FD5" w14:textId="77777777" w:rsidTr="002A40B4">
        <w:tc>
          <w:tcPr>
            <w:tcW w:w="2835" w:type="dxa"/>
            <w:shd w:val="clear" w:color="auto" w:fill="D9E2F3"/>
            <w:vAlign w:val="center"/>
          </w:tcPr>
          <w:p w14:paraId="146ED3FE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7AC77DA1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A344E93" w14:textId="77777777" w:rsidTr="002A40B4">
        <w:tc>
          <w:tcPr>
            <w:tcW w:w="2835" w:type="dxa"/>
            <w:shd w:val="clear" w:color="auto" w:fill="D9E2F3"/>
            <w:vAlign w:val="center"/>
          </w:tcPr>
          <w:p w14:paraId="6C39D27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14:paraId="014B20C1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03B73BAB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26AF850C" w14:textId="77777777" w:rsidTr="002A40B4">
        <w:tc>
          <w:tcPr>
            <w:tcW w:w="2835" w:type="dxa"/>
            <w:shd w:val="clear" w:color="auto" w:fill="D9E2F3"/>
            <w:vAlign w:val="center"/>
          </w:tcPr>
          <w:p w14:paraId="2778BB08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ABE650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3B6131A" w14:textId="77777777" w:rsidTr="002A40B4">
        <w:tc>
          <w:tcPr>
            <w:tcW w:w="2835" w:type="dxa"/>
            <w:shd w:val="clear" w:color="auto" w:fill="D9E2F3"/>
            <w:vAlign w:val="center"/>
          </w:tcPr>
          <w:p w14:paraId="368FEC1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4A61C457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6B89511" w14:textId="77777777" w:rsidTr="002A40B4">
        <w:tc>
          <w:tcPr>
            <w:tcW w:w="2835" w:type="dxa"/>
            <w:shd w:val="clear" w:color="auto" w:fill="D9E2F3"/>
            <w:vAlign w:val="center"/>
          </w:tcPr>
          <w:p w14:paraId="1B07899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3621BA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F2E696C" w14:textId="77777777" w:rsidTr="002A40B4">
        <w:tc>
          <w:tcPr>
            <w:tcW w:w="2835" w:type="dxa"/>
            <w:shd w:val="clear" w:color="auto" w:fill="D9E2F3"/>
            <w:vAlign w:val="center"/>
          </w:tcPr>
          <w:p w14:paraId="623B855D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07838F9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158D23D8" w14:textId="77777777" w:rsidTr="002A40B4">
        <w:tc>
          <w:tcPr>
            <w:tcW w:w="2835" w:type="dxa"/>
            <w:shd w:val="clear" w:color="auto" w:fill="D9E2F3"/>
            <w:vAlign w:val="center"/>
          </w:tcPr>
          <w:p w14:paraId="728F1A3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6EDA2D8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561087B" w14:textId="77777777" w:rsidTr="002A40B4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62A4D42F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686CEA2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5E2E903" w14:textId="77777777" w:rsidTr="002A40B4">
        <w:tc>
          <w:tcPr>
            <w:tcW w:w="2835" w:type="dxa"/>
            <w:shd w:val="clear" w:color="auto" w:fill="D9E2F3"/>
            <w:vAlign w:val="center"/>
          </w:tcPr>
          <w:p w14:paraId="668F36BD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1F33EB9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0D11DF0D" w14:textId="77777777" w:rsidR="00A27C2C" w:rsidRPr="00574FF7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7C2C" w:rsidRPr="00FD1EE4" w14:paraId="6C93F226" w14:textId="77777777" w:rsidTr="002A40B4">
        <w:tc>
          <w:tcPr>
            <w:tcW w:w="2836" w:type="dxa"/>
            <w:shd w:val="clear" w:color="auto" w:fill="D9E2F3"/>
            <w:vAlign w:val="center"/>
          </w:tcPr>
          <w:p w14:paraId="01A6A9B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1C9FA4B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11D1FF6E" w14:textId="77777777" w:rsidTr="002A40B4">
        <w:tc>
          <w:tcPr>
            <w:tcW w:w="2836" w:type="dxa"/>
            <w:shd w:val="clear" w:color="auto" w:fill="D9E2F3"/>
            <w:vAlign w:val="center"/>
          </w:tcPr>
          <w:p w14:paraId="02BD9E8F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3F788614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DBC749A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К</w:t>
            </w:r>
            <w:r w:rsidR="00A27C2C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040DD60" w14:textId="77777777" w:rsidR="00A27C2C" w:rsidRPr="00FD1EE4" w:rsidRDefault="00A27C2C" w:rsidP="00A27C2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379917B" w14:textId="77777777" w:rsidR="00A27C2C" w:rsidRPr="00CB7DFD" w:rsidRDefault="00A27C2C" w:rsidP="00A27C2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14:paraId="39CEDAD9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7C2C" w:rsidRPr="00FD1EE4" w14:paraId="365B2F09" w14:textId="77777777" w:rsidTr="002A40B4">
        <w:tc>
          <w:tcPr>
            <w:tcW w:w="2837" w:type="dxa"/>
            <w:shd w:val="clear" w:color="auto" w:fill="D9E2F3"/>
            <w:vAlign w:val="center"/>
          </w:tcPr>
          <w:p w14:paraId="4FAE956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77A60001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648AB59" w14:textId="77777777" w:rsidTr="002A40B4">
        <w:tc>
          <w:tcPr>
            <w:tcW w:w="2837" w:type="dxa"/>
            <w:shd w:val="clear" w:color="auto" w:fill="D9E2F3"/>
            <w:vAlign w:val="center"/>
          </w:tcPr>
          <w:p w14:paraId="63282BBB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17229F5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38D6DDB" w14:textId="77777777" w:rsidTr="002A40B4">
        <w:tc>
          <w:tcPr>
            <w:tcW w:w="2837" w:type="dxa"/>
            <w:shd w:val="clear" w:color="auto" w:fill="D9E2F3"/>
            <w:vAlign w:val="center"/>
          </w:tcPr>
          <w:p w14:paraId="4CE232C6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CC2ADAC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6AA72E4" w14:textId="77777777" w:rsidTr="002A40B4">
        <w:tc>
          <w:tcPr>
            <w:tcW w:w="2837" w:type="dxa"/>
            <w:shd w:val="clear" w:color="auto" w:fill="D9E2F3"/>
            <w:vAlign w:val="center"/>
          </w:tcPr>
          <w:p w14:paraId="13BC6A9D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3E52CCD8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9896313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К</w:t>
            </w:r>
            <w:r w:rsidR="00A27C2C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4068E5E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7C2C" w:rsidRPr="00FD1EE4" w14:paraId="7B59567D" w14:textId="77777777" w:rsidTr="002A40B4">
        <w:tc>
          <w:tcPr>
            <w:tcW w:w="2837" w:type="dxa"/>
            <w:shd w:val="clear" w:color="auto" w:fill="D9E2F3"/>
            <w:vAlign w:val="center"/>
          </w:tcPr>
          <w:p w14:paraId="0A90513E" w14:textId="77777777" w:rsidR="00A27C2C" w:rsidRPr="00B047A2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5D8967A0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D4BCE17" w14:textId="77777777" w:rsidTr="002A40B4">
        <w:tc>
          <w:tcPr>
            <w:tcW w:w="2837" w:type="dxa"/>
            <w:shd w:val="clear" w:color="auto" w:fill="D9E2F3"/>
            <w:vAlign w:val="center"/>
          </w:tcPr>
          <w:p w14:paraId="2D57F2C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220A397A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C7C6EBD" w14:textId="77777777" w:rsidTr="002A40B4">
        <w:tc>
          <w:tcPr>
            <w:tcW w:w="2837" w:type="dxa"/>
            <w:shd w:val="clear" w:color="auto" w:fill="D9E2F3"/>
            <w:vAlign w:val="center"/>
          </w:tcPr>
          <w:p w14:paraId="602E413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6988B45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C0C01FA" w14:textId="77777777" w:rsidTr="002A40B4">
        <w:tc>
          <w:tcPr>
            <w:tcW w:w="2837" w:type="dxa"/>
            <w:shd w:val="clear" w:color="auto" w:fill="D9E2F3"/>
            <w:vAlign w:val="center"/>
          </w:tcPr>
          <w:p w14:paraId="0CB1146B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0068F27D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52B5FEE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К</w:t>
            </w:r>
            <w:r w:rsidR="00A27C2C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73B4DE36" w14:textId="77777777" w:rsidR="00A27C2C" w:rsidRPr="00FD1EE4" w:rsidRDefault="00A27C2C" w:rsidP="00A27C2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7CBDAA56" w14:textId="77777777" w:rsidR="00A27C2C" w:rsidRPr="00FD1EE4" w:rsidRDefault="00A27C2C" w:rsidP="00A27C2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133C94AA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7C2C" w:rsidRPr="00FD1EE4" w14:paraId="5813C34C" w14:textId="77777777" w:rsidTr="002A40B4">
        <w:tc>
          <w:tcPr>
            <w:tcW w:w="2836" w:type="dxa"/>
            <w:shd w:val="clear" w:color="auto" w:fill="D9E2F3"/>
            <w:vAlign w:val="center"/>
          </w:tcPr>
          <w:p w14:paraId="161FF52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630BD5B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5A3F0B0" w14:textId="77777777" w:rsidTr="002A40B4">
        <w:tc>
          <w:tcPr>
            <w:tcW w:w="2836" w:type="dxa"/>
            <w:shd w:val="clear" w:color="auto" w:fill="D9E2F3"/>
            <w:vAlign w:val="center"/>
          </w:tcPr>
          <w:p w14:paraId="09381C5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8A323D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066C8A5" w14:textId="77777777" w:rsidTr="002A40B4">
        <w:tc>
          <w:tcPr>
            <w:tcW w:w="2836" w:type="dxa"/>
            <w:shd w:val="clear" w:color="auto" w:fill="D9E2F3"/>
            <w:vAlign w:val="center"/>
          </w:tcPr>
          <w:p w14:paraId="6D555F2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F2F9B53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00EC536A" w14:textId="77777777" w:rsidTr="002A40B4">
        <w:tc>
          <w:tcPr>
            <w:tcW w:w="2836" w:type="dxa"/>
            <w:shd w:val="clear" w:color="auto" w:fill="D9E2F3"/>
            <w:vAlign w:val="center"/>
          </w:tcPr>
          <w:p w14:paraId="622C47C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7CA24A3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61009B0" w14:textId="77777777" w:rsidTr="002A40B4">
        <w:tc>
          <w:tcPr>
            <w:tcW w:w="2836" w:type="dxa"/>
            <w:shd w:val="clear" w:color="auto" w:fill="D9E2F3"/>
            <w:vAlign w:val="center"/>
          </w:tcPr>
          <w:p w14:paraId="0548C6F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54053005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D681010" w14:textId="77777777" w:rsidTr="002A40B4">
        <w:tc>
          <w:tcPr>
            <w:tcW w:w="2836" w:type="dxa"/>
            <w:shd w:val="clear" w:color="auto" w:fill="D9E2F3"/>
            <w:vAlign w:val="center"/>
          </w:tcPr>
          <w:p w14:paraId="105085A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7C24DE10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0C3D0038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A27C2C" w:rsidRPr="00FD1EE4" w14:paraId="5AD57817" w14:textId="77777777" w:rsidTr="002A40B4">
        <w:tc>
          <w:tcPr>
            <w:tcW w:w="2977" w:type="dxa"/>
            <w:shd w:val="clear" w:color="auto" w:fill="D9E2F3"/>
            <w:vAlign w:val="center"/>
          </w:tcPr>
          <w:p w14:paraId="1B3E25F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3A43EC85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5919FBD" w14:textId="77777777" w:rsidTr="002A40B4">
        <w:tc>
          <w:tcPr>
            <w:tcW w:w="2977" w:type="dxa"/>
            <w:shd w:val="clear" w:color="auto" w:fill="D9E2F3"/>
            <w:vAlign w:val="center"/>
          </w:tcPr>
          <w:p w14:paraId="4A6CF906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519A3FE2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26C89749" w14:textId="77777777" w:rsidTr="002A40B4">
        <w:tc>
          <w:tcPr>
            <w:tcW w:w="2977" w:type="dxa"/>
            <w:shd w:val="clear" w:color="auto" w:fill="D9E2F3"/>
            <w:vAlign w:val="center"/>
          </w:tcPr>
          <w:p w14:paraId="5EA9D8F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34F49A1A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55403D0" w14:textId="77777777" w:rsidTr="002A40B4">
        <w:tc>
          <w:tcPr>
            <w:tcW w:w="2977" w:type="dxa"/>
            <w:shd w:val="clear" w:color="auto" w:fill="D9E2F3"/>
            <w:vAlign w:val="center"/>
          </w:tcPr>
          <w:p w14:paraId="78609C10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2D501C22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7DE292EC" w14:textId="77777777" w:rsidTr="002A40B4">
        <w:tc>
          <w:tcPr>
            <w:tcW w:w="2977" w:type="dxa"/>
            <w:shd w:val="clear" w:color="auto" w:fill="D9E2F3"/>
            <w:vAlign w:val="center"/>
          </w:tcPr>
          <w:p w14:paraId="33233CFF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69E7D4FB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782B5D98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A27C2C" w:rsidRPr="00FD1EE4" w14:paraId="2A2FD112" w14:textId="77777777" w:rsidTr="002A40B4">
        <w:tc>
          <w:tcPr>
            <w:tcW w:w="2943" w:type="dxa"/>
            <w:shd w:val="clear" w:color="auto" w:fill="D9E2F3"/>
            <w:vAlign w:val="center"/>
          </w:tcPr>
          <w:p w14:paraId="32B285C8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05C32359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20AB3A4" w14:textId="77777777" w:rsidTr="002A40B4">
        <w:tc>
          <w:tcPr>
            <w:tcW w:w="2943" w:type="dxa"/>
            <w:shd w:val="clear" w:color="auto" w:fill="D9E2F3"/>
            <w:vAlign w:val="center"/>
          </w:tcPr>
          <w:p w14:paraId="07745AD0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15CC84A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0B46EDFB" w14:textId="77777777" w:rsidTr="002A40B4">
        <w:tc>
          <w:tcPr>
            <w:tcW w:w="2943" w:type="dxa"/>
            <w:shd w:val="clear" w:color="auto" w:fill="D9E2F3"/>
            <w:vAlign w:val="center"/>
          </w:tcPr>
          <w:p w14:paraId="4F9A8FC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778A2F56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EEC88B2" w14:textId="77777777" w:rsidTr="002A40B4">
        <w:tc>
          <w:tcPr>
            <w:tcW w:w="2943" w:type="dxa"/>
            <w:shd w:val="clear" w:color="auto" w:fill="D9E2F3"/>
            <w:vAlign w:val="center"/>
          </w:tcPr>
          <w:p w14:paraId="3B2473D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007D387B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3344EF7B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7C2C" w:rsidRPr="00FD1EE4" w14:paraId="6423081A" w14:textId="77777777" w:rsidTr="002A40B4">
        <w:tc>
          <w:tcPr>
            <w:tcW w:w="2837" w:type="dxa"/>
            <w:shd w:val="clear" w:color="auto" w:fill="D9E2F3"/>
            <w:vAlign w:val="center"/>
          </w:tcPr>
          <w:p w14:paraId="76A4065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0D9339F4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CD431BD" w14:textId="77777777" w:rsidTr="002A40B4">
        <w:tc>
          <w:tcPr>
            <w:tcW w:w="2837" w:type="dxa"/>
            <w:shd w:val="clear" w:color="auto" w:fill="D9E2F3"/>
            <w:vAlign w:val="center"/>
          </w:tcPr>
          <w:p w14:paraId="2EFAABB5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619A058F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A74BAF0" w14:textId="77777777" w:rsidTr="002A40B4">
        <w:tc>
          <w:tcPr>
            <w:tcW w:w="2837" w:type="dxa"/>
            <w:shd w:val="clear" w:color="auto" w:fill="D9E2F3"/>
            <w:vAlign w:val="center"/>
          </w:tcPr>
          <w:p w14:paraId="238503FE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40F6E324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1A3E5EC7" w14:textId="77777777" w:rsidTr="002A40B4">
        <w:tc>
          <w:tcPr>
            <w:tcW w:w="2837" w:type="dxa"/>
            <w:shd w:val="clear" w:color="auto" w:fill="D9E2F3"/>
            <w:vAlign w:val="center"/>
          </w:tcPr>
          <w:p w14:paraId="4B34616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33889810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65C6BE46" w14:textId="77777777" w:rsidR="00A27C2C" w:rsidRPr="008C665F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7C2C" w:rsidRPr="00FD1EE4" w14:paraId="528D068B" w14:textId="77777777" w:rsidTr="002A40B4">
        <w:trPr>
          <w:trHeight w:val="924"/>
        </w:trPr>
        <w:tc>
          <w:tcPr>
            <w:tcW w:w="9016" w:type="dxa"/>
            <w:gridSpan w:val="2"/>
            <w:vAlign w:val="center"/>
          </w:tcPr>
          <w:p w14:paraId="147E764C" w14:textId="77777777" w:rsidR="00A27C2C" w:rsidRPr="00FD1EE4" w:rsidRDefault="00103FD8" w:rsidP="00A27C2C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27C2C">
              <w:rPr>
                <w:rFonts w:ascii="GHEA Grapalat" w:eastAsia="GHEA Grapalat" w:hAnsi="GHEA Grapalat" w:cs="GHEA Grapalat"/>
              </w:rPr>
              <w:t>.</w:t>
            </w:r>
            <w:r w:rsidR="00A27C2C"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="00A27C2C"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="00A27C2C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27C2C" w:rsidRPr="00C76DD8">
              <w:rPr>
                <w:rFonts w:ascii="GHEA Grapalat" w:eastAsia="GHEA Grapalat" w:hAnsi="GHEA Grapalat" w:cs="GHEA Grapalat"/>
              </w:rPr>
              <w:t xml:space="preserve">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7C2C" w:rsidRPr="00FD1EE4" w14:paraId="1BFE3447" w14:textId="77777777" w:rsidTr="002A40B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740E089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EF299AC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01668C4D" w14:textId="77777777" w:rsidTr="002A40B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22844A4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5DDDE792" w14:textId="77777777" w:rsidR="00A27C2C" w:rsidRPr="006B364D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509BB63" w14:textId="77777777" w:rsidR="00A27C2C" w:rsidRPr="00F10CBA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27C2C" w:rsidRPr="00FD1EE4" w14:paraId="4E67279F" w14:textId="77777777" w:rsidTr="002A40B4">
        <w:tc>
          <w:tcPr>
            <w:tcW w:w="9016" w:type="dxa"/>
            <w:gridSpan w:val="2"/>
            <w:vAlign w:val="center"/>
          </w:tcPr>
          <w:p w14:paraId="56211673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27C2C" w:rsidRPr="006F16E4">
              <w:rPr>
                <w:rFonts w:eastAsia="Cambria Math"/>
              </w:rPr>
              <w:t>․</w:t>
            </w:r>
            <w:r w:rsidR="00A27C2C"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7C2C" w:rsidRPr="00FD1EE4" w14:paraId="3C48D6F3" w14:textId="77777777" w:rsidTr="002A40B4">
        <w:tc>
          <w:tcPr>
            <w:tcW w:w="9016" w:type="dxa"/>
            <w:gridSpan w:val="2"/>
            <w:vAlign w:val="center"/>
          </w:tcPr>
          <w:p w14:paraId="6667EF01" w14:textId="77777777" w:rsidR="00A27C2C" w:rsidRPr="00FD1EE4" w:rsidRDefault="00103FD8" w:rsidP="00A27C2C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27C2C">
              <w:rPr>
                <w:rFonts w:ascii="GHEA Grapalat" w:eastAsia="GHEA Grapalat" w:hAnsi="GHEA Grapalat" w:cs="GHEA Grapalat"/>
              </w:rPr>
              <w:t>.</w:t>
            </w:r>
            <w:r w:rsidR="00A27C2C"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A27C2C"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27C2C"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516AFD18" w14:textId="77777777" w:rsidR="00A27C2C" w:rsidRPr="00A5193B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7C2C" w:rsidRPr="00FD1EE4" w14:paraId="115DA5C2" w14:textId="77777777" w:rsidTr="002A40B4">
        <w:trPr>
          <w:trHeight w:val="924"/>
        </w:trPr>
        <w:tc>
          <w:tcPr>
            <w:tcW w:w="9016" w:type="dxa"/>
            <w:gridSpan w:val="2"/>
            <w:vAlign w:val="center"/>
          </w:tcPr>
          <w:p w14:paraId="107C733D" w14:textId="77777777" w:rsidR="00A27C2C" w:rsidRPr="00FD1EE4" w:rsidRDefault="00103FD8" w:rsidP="00A27C2C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27C2C" w:rsidRPr="00FD1EE4">
              <w:rPr>
                <w:rFonts w:eastAsia="Cambria Math"/>
              </w:rPr>
              <w:t>․</w:t>
            </w:r>
            <w:r w:rsidR="00A27C2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27C2C"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="00A27C2C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27C2C" w:rsidRPr="00C76DD8">
              <w:rPr>
                <w:rFonts w:ascii="GHEA Grapalat" w:eastAsia="GHEA Grapalat" w:hAnsi="GHEA Grapalat" w:cs="GHEA Grapalat"/>
              </w:rPr>
              <w:t xml:space="preserve"> (акций, паев) </w:t>
            </w:r>
            <w:r w:rsidR="00A27C2C"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7C2C" w:rsidRPr="00FD1EE4" w14:paraId="6E9B700B" w14:textId="77777777" w:rsidTr="002A40B4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0ACB89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D32BD79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E707D41" w14:textId="77777777" w:rsidTr="002A40B4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C2652D3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45445A2B" w14:textId="77777777" w:rsidR="00A27C2C" w:rsidRPr="00C843BA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A440493" w14:textId="77777777" w:rsidR="00A27C2C" w:rsidRPr="00C843BA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27C2C" w:rsidRPr="00FD1EE4" w14:paraId="3119222B" w14:textId="77777777" w:rsidTr="002A40B4">
        <w:tc>
          <w:tcPr>
            <w:tcW w:w="9016" w:type="dxa"/>
            <w:gridSpan w:val="2"/>
            <w:vAlign w:val="center"/>
          </w:tcPr>
          <w:p w14:paraId="4C81F823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27C2C" w:rsidRPr="00D654B4">
              <w:rPr>
                <w:rFonts w:eastAsia="Cambria Math"/>
              </w:rPr>
              <w:t>․</w:t>
            </w:r>
            <w:r w:rsidR="00A27C2C"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="00A27C2C"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="00A27C2C"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="00A27C2C"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A27C2C" w:rsidRPr="00FD1EE4" w14:paraId="4697175C" w14:textId="77777777" w:rsidTr="002A40B4">
        <w:tc>
          <w:tcPr>
            <w:tcW w:w="9016" w:type="dxa"/>
            <w:gridSpan w:val="2"/>
            <w:vAlign w:val="center"/>
          </w:tcPr>
          <w:p w14:paraId="2C40A217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27C2C" w:rsidRPr="00FD1EE4">
              <w:rPr>
                <w:rFonts w:eastAsia="Cambria Math"/>
              </w:rPr>
              <w:t>․</w:t>
            </w:r>
            <w:r w:rsidR="00A27C2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27C2C" w:rsidRPr="001104ED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7C2C" w:rsidRPr="00FD1EE4" w14:paraId="088C8DC9" w14:textId="77777777" w:rsidTr="002A40B4">
        <w:tc>
          <w:tcPr>
            <w:tcW w:w="9016" w:type="dxa"/>
            <w:gridSpan w:val="2"/>
            <w:vAlign w:val="center"/>
          </w:tcPr>
          <w:p w14:paraId="2D67F772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="00A27C2C" w:rsidRPr="00FD1EE4">
              <w:rPr>
                <w:rFonts w:eastAsia="Cambria Math"/>
              </w:rPr>
              <w:t>․</w:t>
            </w:r>
            <w:r w:rsidR="00A27C2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27C2C"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 w:rsidR="00A27C2C">
              <w:rPr>
                <w:rFonts w:ascii="GHEA Grapalat" w:eastAsia="GHEA Grapalat" w:hAnsi="GHEA Grapalat" w:cs="GHEA Grapalat"/>
              </w:rPr>
              <w:t>иными</w:t>
            </w:r>
            <w:r w:rsidR="00A27C2C"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A27C2C" w:rsidRPr="00FD1EE4" w14:paraId="00F20876" w14:textId="77777777" w:rsidTr="002A40B4">
        <w:tc>
          <w:tcPr>
            <w:tcW w:w="9016" w:type="dxa"/>
            <w:gridSpan w:val="2"/>
            <w:vAlign w:val="center"/>
          </w:tcPr>
          <w:p w14:paraId="1328026F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="00A27C2C" w:rsidRPr="00FD1EE4">
              <w:rPr>
                <w:rFonts w:eastAsia="Cambria Math"/>
              </w:rPr>
              <w:t>․</w:t>
            </w:r>
            <w:r w:rsidR="00A27C2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27C2C"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="00A27C2C"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14:paraId="603B49D1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7C2C" w:rsidRPr="00FD1EE4" w14:paraId="5A940A1D" w14:textId="77777777" w:rsidTr="002A40B4">
        <w:tc>
          <w:tcPr>
            <w:tcW w:w="2837" w:type="dxa"/>
            <w:shd w:val="clear" w:color="auto" w:fill="D9E2F3"/>
            <w:vAlign w:val="center"/>
          </w:tcPr>
          <w:p w14:paraId="5D8BC48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56000A32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066EB0DA" w14:textId="77777777" w:rsidTr="002A40B4">
        <w:tc>
          <w:tcPr>
            <w:tcW w:w="2837" w:type="dxa"/>
            <w:shd w:val="clear" w:color="auto" w:fill="D9E2F3"/>
            <w:vAlign w:val="center"/>
          </w:tcPr>
          <w:p w14:paraId="7C54CE3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5C788326" w14:textId="77777777" w:rsidR="00A27C2C" w:rsidRPr="00B23852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Отдельно</w:t>
            </w:r>
          </w:p>
          <w:p w14:paraId="164C4138" w14:textId="77777777" w:rsidR="00A27C2C" w:rsidRPr="00FD1EE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A27C2C" w:rsidRPr="00FD1EE4" w14:paraId="3F69D596" w14:textId="77777777" w:rsidTr="002A40B4">
        <w:tc>
          <w:tcPr>
            <w:tcW w:w="2837" w:type="dxa"/>
            <w:shd w:val="clear" w:color="auto" w:fill="D9E2F3"/>
            <w:vAlign w:val="center"/>
          </w:tcPr>
          <w:p w14:paraId="5F8354D0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</w:t>
            </w:r>
            <w:r w:rsidRPr="005D151C">
              <w:rPr>
                <w:rFonts w:ascii="GHEA Grapalat" w:eastAsia="GHEA Grapalat" w:hAnsi="GHEA Grapalat" w:cs="GHEA Grapalat"/>
                <w:color w:val="000000"/>
              </w:rPr>
              <w:lastRenderedPageBreak/>
              <w:t>недропользования является должностное 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4C59A38D" w14:textId="77777777" w:rsidR="00A27C2C" w:rsidRPr="005600B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Да</w:t>
            </w:r>
          </w:p>
          <w:p w14:paraId="25E438F5" w14:textId="77777777" w:rsidR="00A27C2C" w:rsidRPr="005600B4" w:rsidRDefault="00103FD8" w:rsidP="00A27C2C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C2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7C2C" w:rsidRPr="00FD1EE4">
              <w:rPr>
                <w:rFonts w:ascii="GHEA Grapalat" w:eastAsia="GHEA Grapalat" w:hAnsi="GHEA Grapalat" w:cs="GHEA Grapalat"/>
              </w:rPr>
              <w:tab/>
            </w:r>
            <w:r w:rsidR="00A27C2C"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A33B960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7C2C" w:rsidRPr="00FD1EE4" w14:paraId="22021936" w14:textId="77777777" w:rsidTr="002A40B4">
        <w:tc>
          <w:tcPr>
            <w:tcW w:w="2837" w:type="dxa"/>
            <w:shd w:val="clear" w:color="auto" w:fill="D9E2F3"/>
            <w:vAlign w:val="center"/>
          </w:tcPr>
          <w:p w14:paraId="0D5B889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0B9303B6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5BE55E3" w14:textId="77777777" w:rsidTr="002A40B4">
        <w:tc>
          <w:tcPr>
            <w:tcW w:w="2837" w:type="dxa"/>
            <w:shd w:val="clear" w:color="auto" w:fill="D9E2F3"/>
            <w:vAlign w:val="center"/>
          </w:tcPr>
          <w:p w14:paraId="458DFA05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72BD5DA4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51F1C24D" w14:textId="77777777" w:rsidR="00A27C2C" w:rsidRPr="00FD1EE4" w:rsidRDefault="00A27C2C" w:rsidP="00A27C2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42B7DFD6" w14:textId="77777777" w:rsidR="00A27C2C" w:rsidRPr="00FD1EE4" w:rsidRDefault="00A27C2C" w:rsidP="00A27C2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2312E2BF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67A5CC79" w14:textId="77777777" w:rsidTr="002A40B4">
        <w:tc>
          <w:tcPr>
            <w:tcW w:w="2835" w:type="dxa"/>
            <w:shd w:val="clear" w:color="auto" w:fill="D9E2F3"/>
            <w:vAlign w:val="center"/>
          </w:tcPr>
          <w:p w14:paraId="2691703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48B8623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31FCC65" w14:textId="77777777" w:rsidTr="002A40B4">
        <w:tc>
          <w:tcPr>
            <w:tcW w:w="2835" w:type="dxa"/>
            <w:shd w:val="clear" w:color="auto" w:fill="D9E2F3"/>
            <w:vAlign w:val="center"/>
          </w:tcPr>
          <w:p w14:paraId="5EA21D0A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0C40F5BB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7841851" w14:textId="77777777" w:rsidTr="002A40B4">
        <w:tc>
          <w:tcPr>
            <w:tcW w:w="2835" w:type="dxa"/>
            <w:shd w:val="clear" w:color="auto" w:fill="D9E2F3"/>
            <w:vAlign w:val="center"/>
          </w:tcPr>
          <w:p w14:paraId="65F100C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69B7B412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962B191" w14:textId="77777777" w:rsidTr="002A40B4">
        <w:tc>
          <w:tcPr>
            <w:tcW w:w="2835" w:type="dxa"/>
            <w:shd w:val="clear" w:color="auto" w:fill="D9E2F3"/>
            <w:vAlign w:val="center"/>
          </w:tcPr>
          <w:p w14:paraId="31A5A5FB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3ADD5DC2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B9D640B" w14:textId="77777777" w:rsidTr="002A40B4">
        <w:tc>
          <w:tcPr>
            <w:tcW w:w="2835" w:type="dxa"/>
            <w:shd w:val="clear" w:color="auto" w:fill="D9E2F3"/>
            <w:vAlign w:val="center"/>
          </w:tcPr>
          <w:p w14:paraId="3A42FC91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36E007F0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ED0056F" w14:textId="77777777" w:rsidTr="002A40B4">
        <w:tc>
          <w:tcPr>
            <w:tcW w:w="2835" w:type="dxa"/>
            <w:shd w:val="clear" w:color="auto" w:fill="D9E2F3"/>
            <w:vAlign w:val="center"/>
          </w:tcPr>
          <w:p w14:paraId="7013DC60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4FA3BAC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3E460575" w14:textId="77777777" w:rsidTr="002A40B4">
        <w:tc>
          <w:tcPr>
            <w:tcW w:w="2835" w:type="dxa"/>
            <w:shd w:val="clear" w:color="auto" w:fill="D9E2F3"/>
            <w:vAlign w:val="center"/>
          </w:tcPr>
          <w:p w14:paraId="1D6D45E6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41F427A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1F4C29C1" w14:textId="77777777" w:rsidR="00A27C2C" w:rsidRPr="00FD1EE4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4626E25D" w14:textId="77777777" w:rsidTr="002A40B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7EA9932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0E03E2F7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66537811" w14:textId="77777777" w:rsidTr="002A40B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CC6F24F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74AA973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15B169CC" w14:textId="77777777" w:rsidTr="002A40B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B321578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B6E68A6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40EEDC6D" w14:textId="77777777" w:rsidTr="002A40B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2346125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E7F9E76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5BC7DBA9" w14:textId="77777777" w:rsidTr="002A40B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68B06FC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E97ACAA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1D42BD6F" w14:textId="77777777" w:rsidR="00A27C2C" w:rsidRDefault="00A27C2C" w:rsidP="00A27C2C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7C2C" w:rsidRPr="00FD1EE4" w14:paraId="35C2CC04" w14:textId="77777777" w:rsidTr="002A40B4">
        <w:tc>
          <w:tcPr>
            <w:tcW w:w="2835" w:type="dxa"/>
            <w:shd w:val="clear" w:color="auto" w:fill="D9E2F3"/>
            <w:vAlign w:val="center"/>
          </w:tcPr>
          <w:p w14:paraId="246A196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155D423D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27C2C" w:rsidRPr="00FD1EE4" w14:paraId="0CC02C94" w14:textId="77777777" w:rsidTr="002A40B4">
        <w:tc>
          <w:tcPr>
            <w:tcW w:w="2835" w:type="dxa"/>
            <w:shd w:val="clear" w:color="auto" w:fill="D9E2F3"/>
            <w:vAlign w:val="center"/>
          </w:tcPr>
          <w:p w14:paraId="0D199597" w14:textId="77777777" w:rsidR="00A27C2C" w:rsidRPr="00FD1EE4" w:rsidRDefault="00A27C2C" w:rsidP="00A27C2C">
            <w:pPr>
              <w:numPr>
                <w:ilvl w:val="2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14:paraId="298C770E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437AF119" w14:textId="77777777" w:rsidR="00A27C2C" w:rsidRPr="00FD1EE4" w:rsidRDefault="00A27C2C" w:rsidP="00A27C2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5E8022EC" w14:textId="77777777" w:rsidR="00A27C2C" w:rsidRPr="00FD1EE4" w:rsidRDefault="00A27C2C" w:rsidP="00A27C2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A27C2C" w:rsidRPr="00FD1EE4" w14:paraId="5085038B" w14:textId="77777777" w:rsidTr="002A40B4">
        <w:tc>
          <w:tcPr>
            <w:tcW w:w="9016" w:type="dxa"/>
            <w:shd w:val="clear" w:color="auto" w:fill="DEEAF6" w:themeFill="accent1" w:themeFillTint="33"/>
          </w:tcPr>
          <w:p w14:paraId="74C8A594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7C2C" w:rsidRPr="00FD1EE4" w14:paraId="2096717C" w14:textId="77777777" w:rsidTr="002A40B4">
        <w:trPr>
          <w:trHeight w:val="10187"/>
        </w:trPr>
        <w:tc>
          <w:tcPr>
            <w:tcW w:w="9016" w:type="dxa"/>
          </w:tcPr>
          <w:p w14:paraId="19E5D12D" w14:textId="77777777" w:rsidR="00A27C2C" w:rsidRPr="00FD1EE4" w:rsidRDefault="00A27C2C" w:rsidP="00A27C2C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468C561F" w14:textId="77777777" w:rsidR="00A27C2C" w:rsidRPr="00FD1EE4" w:rsidRDefault="00A27C2C" w:rsidP="00A27C2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0D0C652" w14:textId="77777777" w:rsidR="00A27C2C" w:rsidRDefault="00A27C2C" w:rsidP="00A27C2C">
      <w:pPr>
        <w:rPr>
          <w:rFonts w:ascii="GHEA Grapalat" w:hAnsi="GHEA Grapalat"/>
          <w:b/>
        </w:rPr>
      </w:pPr>
    </w:p>
    <w:p w14:paraId="3454F036" w14:textId="77777777" w:rsidR="00A27C2C" w:rsidRDefault="00A27C2C" w:rsidP="00A27C2C">
      <w:pPr>
        <w:rPr>
          <w:ins w:id="2" w:author="Inesa Kocharyan" w:date="2021-09-01T11:45:00Z"/>
          <w:rFonts w:ascii="GHEA Grapalat" w:hAnsi="GHEA Grapalat"/>
          <w:b/>
        </w:rPr>
      </w:pPr>
    </w:p>
    <w:p w14:paraId="399018D7" w14:textId="77777777" w:rsidR="00A27C2C" w:rsidRDefault="00A27C2C" w:rsidP="00A27C2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14:paraId="6815C60C" w14:textId="77777777" w:rsidR="00A27C2C" w:rsidRPr="000306ED" w:rsidRDefault="00A27C2C" w:rsidP="00A27C2C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14:paraId="265BA150" w14:textId="77777777" w:rsidR="00A27C2C" w:rsidRPr="000306ED" w:rsidRDefault="00A27C2C" w:rsidP="00A27C2C">
      <w:pPr>
        <w:pStyle w:val="ListParagraph"/>
        <w:numPr>
          <w:ilvl w:val="0"/>
          <w:numId w:val="25"/>
        </w:numPr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14:paraId="24484392" w14:textId="77777777" w:rsidR="00A27C2C" w:rsidRPr="000306ED" w:rsidRDefault="00A27C2C" w:rsidP="00A27C2C">
      <w:pPr>
        <w:pStyle w:val="ListParagraph"/>
        <w:numPr>
          <w:ilvl w:val="0"/>
          <w:numId w:val="26"/>
        </w:numPr>
        <w:ind w:left="0" w:firstLine="142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0354F2C9" w14:textId="77777777" w:rsidR="00A27C2C" w:rsidRPr="000306ED" w:rsidRDefault="00A27C2C" w:rsidP="00A27C2C">
      <w:pPr>
        <w:pStyle w:val="ListParagraph"/>
        <w:numPr>
          <w:ilvl w:val="0"/>
          <w:numId w:val="26"/>
        </w:num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6CF2CC14" w14:textId="77777777" w:rsidR="00A27C2C" w:rsidRPr="000306ED" w:rsidRDefault="00A27C2C" w:rsidP="00A27C2C">
      <w:pPr>
        <w:pStyle w:val="ListParagraph"/>
        <w:numPr>
          <w:ilvl w:val="0"/>
          <w:numId w:val="26"/>
        </w:numPr>
        <w:ind w:left="0" w:firstLine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398C0AE9" w14:textId="77777777" w:rsidR="00A27C2C" w:rsidRPr="000306ED" w:rsidRDefault="00A27C2C" w:rsidP="00A27C2C">
      <w:pPr>
        <w:pStyle w:val="ListParagraph"/>
        <w:numPr>
          <w:ilvl w:val="0"/>
          <w:numId w:val="25"/>
        </w:numPr>
        <w:ind w:left="142" w:hanging="284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0306ED">
        <w:t xml:space="preserve"> </w:t>
      </w:r>
      <w:r w:rsidRPr="000306ED">
        <w:rPr>
          <w:rFonts w:ascii="GHEA Grapalat" w:hAnsi="GHEA Grapalat"/>
        </w:rPr>
        <w:t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14:paraId="4C8B6FED" w14:textId="77777777" w:rsidR="00A27C2C" w:rsidRPr="000306ED" w:rsidRDefault="00A27C2C" w:rsidP="00A27C2C">
      <w:pPr>
        <w:pStyle w:val="ListParagraph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1C51A46D" w14:textId="77777777" w:rsidR="00A27C2C" w:rsidRPr="000306ED" w:rsidRDefault="00A27C2C" w:rsidP="00A27C2C">
      <w:pPr>
        <w:pStyle w:val="ListParagraph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031DAE76" w14:textId="77777777" w:rsidR="00A27C2C" w:rsidRPr="000306ED" w:rsidRDefault="00A27C2C" w:rsidP="00A27C2C">
      <w:pPr>
        <w:pStyle w:val="ListParagraph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</w:t>
      </w:r>
      <w:r w:rsidRPr="000306ED">
        <w:rPr>
          <w:rFonts w:ascii="GHEA Grapalat" w:hAnsi="GHEA Grapalat"/>
        </w:rPr>
        <w:lastRenderedPageBreak/>
        <w:t>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24BA9593" w14:textId="77777777" w:rsidR="00A27C2C" w:rsidRPr="000306ED" w:rsidRDefault="00A27C2C" w:rsidP="00A27C2C">
      <w:pPr>
        <w:pStyle w:val="ListParagraph"/>
        <w:numPr>
          <w:ilvl w:val="0"/>
          <w:numId w:val="25"/>
        </w:numPr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2508DE6E" w14:textId="77777777" w:rsidR="00A27C2C" w:rsidRPr="000306ED" w:rsidRDefault="00A27C2C" w:rsidP="00A27C2C">
      <w:pPr>
        <w:pStyle w:val="ListParagraph"/>
        <w:numPr>
          <w:ilvl w:val="0"/>
          <w:numId w:val="28"/>
        </w:numPr>
        <w:ind w:left="0" w:hanging="426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6049EB04" w14:textId="77777777" w:rsidR="00A27C2C" w:rsidRPr="000306ED" w:rsidRDefault="00A27C2C" w:rsidP="00A27C2C">
      <w:pPr>
        <w:ind w:left="-36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0EC9D61E" w14:textId="77777777" w:rsidR="00A27C2C" w:rsidRPr="000306ED" w:rsidRDefault="00A27C2C" w:rsidP="00A27C2C">
      <w:pPr>
        <w:pStyle w:val="ListParagraph"/>
        <w:numPr>
          <w:ilvl w:val="0"/>
          <w:numId w:val="25"/>
        </w:numPr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7027F252" w14:textId="77777777" w:rsidR="00A27C2C" w:rsidRPr="000306ED" w:rsidRDefault="00A27C2C" w:rsidP="00A27C2C">
      <w:pPr>
        <w:pStyle w:val="ListParagraph"/>
        <w:numPr>
          <w:ilvl w:val="0"/>
          <w:numId w:val="29"/>
        </w:numPr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4788212F" w14:textId="77777777" w:rsidR="00A27C2C" w:rsidRPr="000306ED" w:rsidRDefault="00A27C2C" w:rsidP="00A27C2C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4C6DE968" w14:textId="77777777" w:rsidR="00A27C2C" w:rsidRPr="000306ED" w:rsidRDefault="00A27C2C" w:rsidP="00A27C2C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14:paraId="2FA012C0" w14:textId="77777777" w:rsidR="00A27C2C" w:rsidRPr="000306ED" w:rsidRDefault="00A27C2C" w:rsidP="00A27C2C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2AFC0CAB" w14:textId="77777777" w:rsidR="00A27C2C" w:rsidRPr="000306ED" w:rsidRDefault="00A27C2C" w:rsidP="00A27C2C">
      <w:pPr>
        <w:ind w:left="-375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5) подраздел "Основания </w:t>
      </w:r>
      <w:r w:rsidRPr="000306ED">
        <w:rPr>
          <w:rFonts w:ascii="GHEA Grapalat" w:eastAsiaTheme="minorHAnsi" w:hAnsi="GHEA Grapalat" w:cstheme="minorBidi"/>
        </w:rPr>
        <w:t>являться</w:t>
      </w:r>
      <w:r w:rsidRPr="000306ED">
        <w:rPr>
          <w:rFonts w:ascii="GHEA Grapalat" w:hAnsi="GHEA Grapalat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</w:t>
      </w:r>
      <w:r w:rsidRPr="000306ED">
        <w:rPr>
          <w:rFonts w:ascii="GHEA Grapalat" w:hAnsi="GHEA Grapalat"/>
        </w:rPr>
        <w:lastRenderedPageBreak/>
        <w:t>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227EC973" w14:textId="77777777" w:rsidR="00A27C2C" w:rsidRPr="000306ED" w:rsidRDefault="00A27C2C" w:rsidP="00A27C2C">
      <w:pPr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0306ED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750305A2" w14:textId="77777777" w:rsidR="00A27C2C" w:rsidRPr="000306ED" w:rsidRDefault="00A27C2C" w:rsidP="00A27C2C">
      <w:pPr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</w:rPr>
        <w:t xml:space="preserve">б.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0FFC1549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0306ED">
        <w:rPr>
          <w:rFonts w:ascii="GHEA Grapalat" w:hAnsi="GHEA Grapalat"/>
        </w:rPr>
        <w:t>.</w:t>
      </w:r>
    </w:p>
    <w:p w14:paraId="54C947B1" w14:textId="77777777" w:rsidR="00A27C2C" w:rsidRPr="000306ED" w:rsidRDefault="00A27C2C" w:rsidP="00A27C2C">
      <w:pPr>
        <w:contextualSpacing/>
        <w:jc w:val="both"/>
        <w:rPr>
          <w:rFonts w:ascii="Cambria Math" w:hAnsi="Cambria Math" w:cs="Cambria Math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0306ED">
        <w:rPr>
          <w:rFonts w:ascii="GHEA Grapalat" w:hAnsi="GHEA Grapalat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0306ED">
        <w:rPr>
          <w:rFonts w:ascii="GHEA Grapalat" w:hAnsi="GHEA Grapalat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0306ED">
        <w:rPr>
          <w:rFonts w:ascii="GHEA Grapalat" w:hAnsi="GHEA Grapalat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306ED"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0306ED">
        <w:rPr>
          <w:rFonts w:ascii="GHEA Grapalat" w:hAnsi="GHEA Grapalat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0306ED">
        <w:rPr>
          <w:rFonts w:ascii="GHEA Grapalat" w:hAnsi="GHEA Grapalat"/>
        </w:rPr>
        <w:t>.</w:t>
      </w:r>
      <w:r w:rsidRPr="000306ED">
        <w:t xml:space="preserve"> </w:t>
      </w:r>
      <w:r w:rsidRPr="000306ED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0306ED">
        <w:rPr>
          <w:rFonts w:ascii="Cambria Math" w:hAnsi="Cambria Math" w:cs="Cambria Math"/>
        </w:rPr>
        <w:t>:</w:t>
      </w:r>
    </w:p>
    <w:p w14:paraId="48D037A7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а.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</w:t>
      </w:r>
      <w:r w:rsidRPr="000306ED">
        <w:rPr>
          <w:rFonts w:ascii="GHEA Grapalat" w:hAnsi="GHEA Grapalat"/>
        </w:rPr>
        <w:lastRenderedPageBreak/>
        <w:t xml:space="preserve">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подпункта 5 пункта 4 настоящего Порядка;</w:t>
      </w:r>
    </w:p>
    <w:p w14:paraId="76F3E026" w14:textId="77777777" w:rsidR="00A27C2C" w:rsidRPr="000306ED" w:rsidRDefault="00A27C2C" w:rsidP="00A27C2C">
      <w:pPr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0306ED">
        <w:rPr>
          <w:rFonts w:ascii="GHEA Grapalat" w:hAnsi="GHEA Grapalat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04EB13E2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4966852A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г.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hAnsi="GHEA Grapalat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7D0F81B5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д.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 xml:space="preserve">" </w:t>
      </w:r>
      <w:r w:rsidRPr="000306ED">
        <w:rPr>
          <w:rFonts w:ascii="GHEA Grapalat" w:hAnsi="GHEA Grapalat"/>
        </w:rPr>
        <w:t xml:space="preserve">-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подраздела.</w:t>
      </w:r>
    </w:p>
    <w:p w14:paraId="56EFFAB5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0306ED">
        <w:rPr>
          <w:rFonts w:ascii="GHEA Grapalat" w:hAnsi="GHEA Grapalat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4F71D8A1" w14:textId="77777777" w:rsidR="00A27C2C" w:rsidRPr="000306ED" w:rsidRDefault="00A27C2C" w:rsidP="00A27C2C">
      <w:pPr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eastAsia="GHEA Grapalat" w:hAnsi="GHEA Grapalat" w:cs="GHEA Grapalat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>.</w:t>
      </w:r>
    </w:p>
    <w:p w14:paraId="5D908163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14:paraId="0BC09832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14:paraId="769B78D9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45780FFF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2) в подразделе "Данные реального бенефициара" заполняются имя и фамилия реального бенефициара (бенефициаров), для которого заполненная в этом </w:t>
      </w:r>
      <w:r w:rsidRPr="000306ED">
        <w:rPr>
          <w:rFonts w:ascii="GHEA Grapalat" w:hAnsi="GHEA Grapalat"/>
        </w:rPr>
        <w:lastRenderedPageBreak/>
        <w:t>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2A0A8A85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7170E4D5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6. Раздел 6 декларации (Дополнительные </w:t>
      </w:r>
      <w:r>
        <w:rPr>
          <w:rFonts w:ascii="GHEA Grapalat" w:hAnsi="GHEA Grapalat"/>
        </w:rPr>
        <w:t>примечания</w:t>
      </w:r>
      <w:r w:rsidRPr="000306ED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1307BB63" w14:textId="77777777" w:rsidR="00A27C2C" w:rsidRPr="000306ED" w:rsidRDefault="00A27C2C" w:rsidP="00A27C2C">
      <w:pPr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07D4DDBC" w14:textId="77777777" w:rsidR="00A27C2C" w:rsidRDefault="00A27C2C" w:rsidP="00A27C2C">
      <w:pPr>
        <w:contextualSpacing/>
        <w:jc w:val="both"/>
        <w:rPr>
          <w:rFonts w:ascii="GHEA Grapalat" w:hAnsi="GHEA Grapalat"/>
          <w:sz w:val="18"/>
          <w:szCs w:val="18"/>
        </w:rPr>
      </w:pPr>
    </w:p>
    <w:p w14:paraId="3921AFDB" w14:textId="3B8498CD" w:rsidR="00A27C2C" w:rsidRDefault="00A27C2C" w:rsidP="00A27C2C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i/>
          <w:sz w:val="18"/>
          <w:szCs w:val="18"/>
        </w:rPr>
        <w:t>** Приложение 1.</w:t>
      </w:r>
      <w:r>
        <w:rPr>
          <w:rFonts w:ascii="GHEA Grapalat" w:hAnsi="GHEA Grapalat"/>
          <w:i/>
          <w:sz w:val="18"/>
          <w:szCs w:val="18"/>
          <w:lang w:val="en-US"/>
        </w:rPr>
        <w:t>2</w:t>
      </w:r>
      <w:r w:rsidRPr="000306ED">
        <w:rPr>
          <w:rFonts w:ascii="GHEA Grapalat" w:hAnsi="GHEA Grapalat"/>
          <w:i/>
          <w:sz w:val="18"/>
          <w:szCs w:val="18"/>
        </w:rPr>
        <w:t xml:space="preserve">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14:paraId="03BB59D9" w14:textId="77777777" w:rsidR="00A27C2C" w:rsidRDefault="00A27C2C">
      <w:pPr>
        <w:spacing w:after="160" w:line="259" w:lineRule="auto"/>
        <w:rPr>
          <w:rFonts w:ascii="GHEA Grapalat" w:hAnsi="GHEA Grapalat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br w:type="page"/>
      </w:r>
    </w:p>
    <w:p w14:paraId="6688F9D9" w14:textId="2E213AC1" w:rsidR="00A27C2C" w:rsidRDefault="00A27C2C" w:rsidP="00A27C2C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>Приложение 1.</w:t>
      </w:r>
      <w:r>
        <w:rPr>
          <w:rFonts w:ascii="GHEA Grapalat" w:hAnsi="GHEA Grapalat"/>
          <w:b/>
          <w:lang w:val="en-US"/>
        </w:rPr>
        <w:t>3</w:t>
      </w:r>
      <w:r>
        <w:rPr>
          <w:rFonts w:ascii="GHEA Grapalat" w:hAnsi="GHEA Grapalat"/>
          <w:b/>
        </w:rPr>
        <w:t xml:space="preserve">** </w:t>
      </w:r>
    </w:p>
    <w:p w14:paraId="2FE5DE50" w14:textId="77777777" w:rsidR="00A27C2C" w:rsidRPr="00A27C2C" w:rsidRDefault="00A27C2C" w:rsidP="00A27C2C">
      <w:pPr>
        <w:jc w:val="right"/>
        <w:rPr>
          <w:rFonts w:ascii="GHEA Grapalat" w:hAnsi="GHEA Grapalat"/>
          <w:b/>
          <w:lang w:val="en-US"/>
        </w:rPr>
      </w:pPr>
      <w:r w:rsidRPr="001439BD">
        <w:rPr>
          <w:rFonts w:ascii="GHEA Grapalat" w:hAnsi="GHEA Grapalat"/>
          <w:b/>
        </w:rPr>
        <w:t xml:space="preserve">к Приглашению на </w:t>
      </w:r>
      <w:proofErr w:type="spellStart"/>
      <w:r>
        <w:rPr>
          <w:rFonts w:ascii="GHEA Grapalat" w:hAnsi="GHEA Grapalat"/>
          <w:b/>
          <w:lang w:val="en-US"/>
        </w:rPr>
        <w:t>электронный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аукцион</w:t>
      </w:r>
      <w:proofErr w:type="spellEnd"/>
    </w:p>
    <w:p w14:paraId="208E6CCB" w14:textId="2B9D2305" w:rsidR="00A27C2C" w:rsidRPr="00FB71E8" w:rsidRDefault="00A27C2C" w:rsidP="00A27C2C">
      <w:pPr>
        <w:ind w:left="360" w:hanging="360"/>
        <w:jc w:val="right"/>
        <w:rPr>
          <w:rFonts w:ascii="GHEA Grapalat" w:hAnsi="GHEA Grapalat"/>
          <w:b/>
          <w:lang w:val="en-US"/>
        </w:rPr>
      </w:pPr>
      <w:r w:rsidRPr="009044F1">
        <w:rPr>
          <w:rFonts w:ascii="GHEA Grapalat" w:hAnsi="GHEA Grapalat"/>
          <w:b/>
        </w:rPr>
        <w:t xml:space="preserve">под кодом </w:t>
      </w:r>
      <w:r w:rsidR="00254A54">
        <w:rPr>
          <w:rFonts w:ascii="GHEA Grapalat" w:hAnsi="GHEA Grapalat"/>
          <w:b/>
          <w:lang w:val="af-ZA"/>
        </w:rPr>
        <w:t>ԵԱ-ԷԱՃԱՊՁԲ-22/35</w:t>
      </w:r>
    </w:p>
    <w:p w14:paraId="10543B2C" w14:textId="77777777" w:rsidR="00A27C2C" w:rsidRDefault="00A27C2C" w:rsidP="00A27C2C">
      <w:pPr>
        <w:ind w:left="360" w:hanging="360"/>
        <w:jc w:val="center"/>
        <w:rPr>
          <w:rFonts w:ascii="GHEA Grapalat" w:hAnsi="GHEA Grapalat"/>
          <w:b/>
        </w:rPr>
      </w:pPr>
    </w:p>
    <w:p w14:paraId="7534BB8A" w14:textId="77777777" w:rsidR="00A27C2C" w:rsidRDefault="00A27C2C" w:rsidP="00A27C2C">
      <w:pPr>
        <w:ind w:left="360" w:hanging="360"/>
        <w:jc w:val="center"/>
        <w:rPr>
          <w:rFonts w:ascii="GHEA Grapalat" w:hAnsi="GHEA Grapalat"/>
          <w:b/>
        </w:rPr>
      </w:pPr>
    </w:p>
    <w:p w14:paraId="631F09F9" w14:textId="68E6B182" w:rsidR="00A27C2C" w:rsidRDefault="00A27C2C" w:rsidP="00A27C2C">
      <w:pPr>
        <w:ind w:left="360" w:hanging="360"/>
        <w:jc w:val="center"/>
        <w:rPr>
          <w:rFonts w:ascii="GHEA Grapalat" w:hAnsi="GHEA Grapalat"/>
          <w:b/>
        </w:rPr>
      </w:pPr>
      <w:r w:rsidRPr="00A27C2C">
        <w:rPr>
          <w:rFonts w:ascii="GHEA Grapalat" w:hAnsi="GHEA Grapalat"/>
          <w:b/>
        </w:rPr>
        <w:t>ФОРМ</w:t>
      </w:r>
      <w:r>
        <w:rPr>
          <w:rFonts w:ascii="GHEA Grapalat" w:hAnsi="GHEA Grapalat"/>
          <w:b/>
        </w:rPr>
        <w:t>А</w:t>
      </w:r>
    </w:p>
    <w:p w14:paraId="38CE8999" w14:textId="77777777" w:rsidR="00A27C2C" w:rsidRPr="00C76978" w:rsidRDefault="00A27C2C" w:rsidP="00A27C2C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РЕАЛЬНЫХ  БЕНЕФИЦИАР</w:t>
      </w:r>
      <w:r>
        <w:rPr>
          <w:rFonts w:ascii="GHEA Grapalat" w:hAnsi="GHEA Grapalat"/>
          <w:b/>
        </w:rPr>
        <w:t>АХ</w:t>
      </w:r>
    </w:p>
    <w:p w14:paraId="484D9AA5" w14:textId="77777777" w:rsidR="00A27C2C" w:rsidRDefault="00A27C2C" w:rsidP="00A27C2C">
      <w:pPr>
        <w:widowControl w:val="0"/>
        <w:spacing w:after="160"/>
        <w:jc w:val="both"/>
        <w:rPr>
          <w:rFonts w:ascii="GHEA Grapalat" w:hAnsi="GHEA Grapalat"/>
        </w:rPr>
      </w:pPr>
    </w:p>
    <w:p w14:paraId="034B63ED" w14:textId="77777777" w:rsidR="00A27C2C" w:rsidRDefault="00A27C2C" w:rsidP="00A27C2C">
      <w:pPr>
        <w:widowControl w:val="0"/>
        <w:spacing w:after="160"/>
        <w:jc w:val="both"/>
        <w:rPr>
          <w:rFonts w:ascii="GHEA Grapalat" w:hAnsi="GHEA Grapalat"/>
        </w:rPr>
      </w:pPr>
    </w:p>
    <w:p w14:paraId="1FC8C8CF" w14:textId="64329357" w:rsidR="00A27C2C" w:rsidRPr="00353AEB" w:rsidRDefault="00A27C2C" w:rsidP="00A27C2C">
      <w:pPr>
        <w:widowControl w:val="0"/>
        <w:spacing w:after="160"/>
        <w:jc w:val="both"/>
        <w:rPr>
          <w:rFonts w:ascii="GHEA Grapalat" w:hAnsi="GHEA Grapalat"/>
        </w:rPr>
      </w:pPr>
      <w:r w:rsidRPr="00353AEB">
        <w:rPr>
          <w:rFonts w:ascii="GHEA Grapalat" w:hAnsi="GHEA Grapalat"/>
        </w:rPr>
        <w:t>Ниже  ---------------------------------------------------------- представляет ссылку на сайт,</w:t>
      </w:r>
    </w:p>
    <w:p w14:paraId="74CC811E" w14:textId="77777777" w:rsidR="00A27C2C" w:rsidRPr="00353AEB" w:rsidRDefault="00A27C2C" w:rsidP="00A27C2C">
      <w:pPr>
        <w:widowControl w:val="0"/>
        <w:spacing w:after="160"/>
        <w:ind w:left="2268"/>
        <w:jc w:val="both"/>
        <w:rPr>
          <w:rFonts w:ascii="GHEA Grapalat" w:hAnsi="GHEA Grapalat"/>
        </w:rPr>
      </w:pPr>
      <w:r w:rsidRPr="00353AEB">
        <w:rPr>
          <w:rFonts w:ascii="GHEA Grapalat" w:hAnsi="GHEA Grapalat"/>
        </w:rPr>
        <w:t xml:space="preserve"> </w:t>
      </w:r>
      <w:r w:rsidRPr="00353AEB">
        <w:rPr>
          <w:rFonts w:ascii="GHEA Grapalat" w:hAnsi="GHEA Grapalat"/>
          <w:vertAlign w:val="superscript"/>
        </w:rPr>
        <w:t>наименование участника</w:t>
      </w:r>
    </w:p>
    <w:p w14:paraId="64824685" w14:textId="77777777" w:rsidR="00A27C2C" w:rsidRPr="00353AEB" w:rsidRDefault="00A27C2C" w:rsidP="00A27C2C">
      <w:pPr>
        <w:jc w:val="both"/>
        <w:rPr>
          <w:rFonts w:ascii="GHEA Grapalat" w:hAnsi="GHEA Grapalat"/>
        </w:rPr>
      </w:pPr>
      <w:r w:rsidRPr="00353AEB">
        <w:rPr>
          <w:rFonts w:ascii="GHEA Grapalat" w:hAnsi="GHEA Grapalat"/>
        </w:rPr>
        <w:t>содержащий информацию о реальных бенефициарах -----------------------------------</w:t>
      </w:r>
      <w:r w:rsidRPr="00353AEB">
        <w:rPr>
          <w:rStyle w:val="FootnoteReference"/>
          <w:rFonts w:ascii="GHEA Grapalat" w:hAnsi="GHEA Grapalat"/>
          <w:sz w:val="32"/>
          <w:szCs w:val="32"/>
        </w:rPr>
        <w:footnoteReference w:customMarkFollows="1" w:id="1"/>
        <w:t>**</w:t>
      </w:r>
      <w:r w:rsidRPr="00353AEB">
        <w:rPr>
          <w:rFonts w:ascii="GHEA Grapalat" w:hAnsi="GHEA Grapalat"/>
          <w:sz w:val="32"/>
          <w:szCs w:val="32"/>
        </w:rPr>
        <w:t>.</w:t>
      </w:r>
    </w:p>
    <w:p w14:paraId="029F978D" w14:textId="77777777" w:rsidR="00A27C2C" w:rsidRPr="000306ED" w:rsidRDefault="00A27C2C" w:rsidP="00A27C2C">
      <w:pPr>
        <w:contextualSpacing/>
        <w:jc w:val="both"/>
        <w:rPr>
          <w:rFonts w:ascii="GHEA Grapalat" w:hAnsi="GHEA Grapalat"/>
          <w:i/>
          <w:sz w:val="18"/>
          <w:szCs w:val="18"/>
        </w:rPr>
      </w:pPr>
    </w:p>
    <w:sectPr w:rsidR="00A27C2C" w:rsidRPr="000306E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DE25B" w14:textId="77777777" w:rsidR="00103FD8" w:rsidRDefault="00103FD8" w:rsidP="00A27C2C">
      <w:r>
        <w:separator/>
      </w:r>
    </w:p>
  </w:endnote>
  <w:endnote w:type="continuationSeparator" w:id="0">
    <w:p w14:paraId="2E448F3F" w14:textId="77777777" w:rsidR="00103FD8" w:rsidRDefault="00103FD8" w:rsidP="00A2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3B72A" w14:textId="77777777" w:rsidR="00103FD8" w:rsidRDefault="00103FD8" w:rsidP="00A27C2C">
      <w:r>
        <w:separator/>
      </w:r>
    </w:p>
  </w:footnote>
  <w:footnote w:type="continuationSeparator" w:id="0">
    <w:p w14:paraId="1B8F2F17" w14:textId="77777777" w:rsidR="00103FD8" w:rsidRDefault="00103FD8" w:rsidP="00A27C2C">
      <w:r>
        <w:continuationSeparator/>
      </w:r>
    </w:p>
  </w:footnote>
  <w:footnote w:id="1">
    <w:p w14:paraId="7E8787C0" w14:textId="77777777" w:rsidR="00A27C2C" w:rsidRPr="00353AEB" w:rsidRDefault="00A27C2C" w:rsidP="00A27C2C">
      <w:pPr>
        <w:jc w:val="both"/>
        <w:rPr>
          <w:rFonts w:ascii="GHEA Grapalat" w:hAnsi="GHEA Grapalat"/>
          <w:i/>
          <w:sz w:val="20"/>
          <w:szCs w:val="20"/>
        </w:rPr>
      </w:pPr>
      <w:r w:rsidRPr="00353AEB">
        <w:rPr>
          <w:rFonts w:ascii="GHEA Grapalat" w:hAnsi="GHEA Grapalat"/>
          <w:sz w:val="20"/>
          <w:szCs w:val="20"/>
        </w:rPr>
        <w:t>**</w:t>
      </w:r>
      <w:r w:rsidRPr="00353AEB">
        <w:rPr>
          <w:rFonts w:ascii="GHEA Grapalat" w:hAnsi="GHEA Grapalat"/>
          <w:i/>
          <w:sz w:val="20"/>
          <w:szCs w:val="20"/>
        </w:rPr>
        <w:t xml:space="preserve"> 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306FBB99" w14:textId="77777777" w:rsidR="00A27C2C" w:rsidRPr="00353AEB" w:rsidRDefault="00A27C2C" w:rsidP="00A27C2C">
      <w:pPr>
        <w:jc w:val="both"/>
        <w:rPr>
          <w:rFonts w:ascii="GHEA Grapalat" w:hAnsi="GHEA Grapalat"/>
          <w:i/>
          <w:sz w:val="20"/>
          <w:szCs w:val="20"/>
        </w:rPr>
      </w:pPr>
      <w:r w:rsidRPr="00353AEB">
        <w:rPr>
          <w:rFonts w:ascii="GHEA Grapalat" w:hAnsi="GHEA Grapalat"/>
          <w:i/>
          <w:sz w:val="20"/>
          <w:szCs w:val="20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</w:t>
      </w:r>
    </w:p>
    <w:p w14:paraId="497CB752" w14:textId="77777777" w:rsidR="00A27C2C" w:rsidRPr="00353AEB" w:rsidRDefault="00A27C2C" w:rsidP="00A27C2C">
      <w:pPr>
        <w:jc w:val="both"/>
        <w:rPr>
          <w:rFonts w:ascii="GHEA Grapalat" w:hAnsi="GHEA Grapalat"/>
          <w:i/>
          <w:sz w:val="20"/>
          <w:szCs w:val="20"/>
        </w:rPr>
      </w:pPr>
      <w:r w:rsidRPr="00353AEB">
        <w:rPr>
          <w:rFonts w:ascii="GHEA Grapalat" w:hAnsi="GHEA Grapalat"/>
          <w:i/>
          <w:sz w:val="20"/>
          <w:szCs w:val="20"/>
        </w:rPr>
        <w:t>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14:paraId="50919D5B" w14:textId="77777777" w:rsidR="00A27C2C" w:rsidRPr="00353AEB" w:rsidRDefault="00A27C2C" w:rsidP="00A27C2C">
      <w:pPr>
        <w:jc w:val="both"/>
        <w:rPr>
          <w:rFonts w:ascii="GHEA Grapalat" w:hAnsi="GHEA Grapalat"/>
          <w:i/>
          <w:sz w:val="20"/>
          <w:szCs w:val="20"/>
        </w:rPr>
      </w:pPr>
      <w:r w:rsidRPr="00353AE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7D4E7A5B" w14:textId="77777777" w:rsidR="00A27C2C" w:rsidRPr="00553058" w:rsidRDefault="00A27C2C" w:rsidP="00A27C2C">
      <w:pPr>
        <w:pStyle w:val="FootnoteText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4"/>
  </w:num>
  <w:num w:numId="13">
    <w:abstractNumId w:val="22"/>
  </w:num>
  <w:num w:numId="14">
    <w:abstractNumId w:val="11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16"/>
  </w:num>
  <w:num w:numId="24">
    <w:abstractNumId w:val="10"/>
  </w:num>
  <w:num w:numId="25">
    <w:abstractNumId w:val="3"/>
  </w:num>
  <w:num w:numId="26">
    <w:abstractNumId w:val="2"/>
  </w:num>
  <w:num w:numId="27">
    <w:abstractNumId w:val="0"/>
  </w:num>
  <w:num w:numId="28">
    <w:abstractNumId w:val="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E0"/>
    <w:rsid w:val="00006FFD"/>
    <w:rsid w:val="000E5EE0"/>
    <w:rsid w:val="00103FD8"/>
    <w:rsid w:val="001670A6"/>
    <w:rsid w:val="001D5F74"/>
    <w:rsid w:val="00254A54"/>
    <w:rsid w:val="003B6B16"/>
    <w:rsid w:val="003E1A3B"/>
    <w:rsid w:val="004777A3"/>
    <w:rsid w:val="004D49D9"/>
    <w:rsid w:val="00564291"/>
    <w:rsid w:val="005A6F6A"/>
    <w:rsid w:val="006C0B77"/>
    <w:rsid w:val="008242FF"/>
    <w:rsid w:val="00865201"/>
    <w:rsid w:val="00870751"/>
    <w:rsid w:val="008754CF"/>
    <w:rsid w:val="00922C48"/>
    <w:rsid w:val="00983524"/>
    <w:rsid w:val="009B479E"/>
    <w:rsid w:val="00A27C2C"/>
    <w:rsid w:val="00B84704"/>
    <w:rsid w:val="00B915B7"/>
    <w:rsid w:val="00EA59DF"/>
    <w:rsid w:val="00EE4070"/>
    <w:rsid w:val="00F12C76"/>
    <w:rsid w:val="00F369FE"/>
    <w:rsid w:val="00FB71E8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3528C"/>
  <w15:chartTrackingRefBased/>
  <w15:docId w15:val="{E6FBCA7C-A6F7-4231-8106-A3002E58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7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A27C2C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A27C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A27C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A27C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27C2C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A27C2C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A27C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27C2C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27C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7C2C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Heading2Char">
    <w:name w:val="Heading 2 Char"/>
    <w:basedOn w:val="DefaultParagraphFont"/>
    <w:link w:val="Heading2"/>
    <w:rsid w:val="00A27C2C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rsid w:val="00A27C2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Heading4Char">
    <w:name w:val="Heading 4 Char"/>
    <w:basedOn w:val="DefaultParagraphFont"/>
    <w:link w:val="Heading4"/>
    <w:rsid w:val="00A27C2C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Heading5Char">
    <w:name w:val="Heading 5 Char"/>
    <w:basedOn w:val="DefaultParagraphFont"/>
    <w:link w:val="Heading5"/>
    <w:rsid w:val="00A27C2C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Heading6Char">
    <w:name w:val="Heading 6 Char"/>
    <w:basedOn w:val="DefaultParagraphFont"/>
    <w:link w:val="Heading6"/>
    <w:rsid w:val="00A27C2C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Heading7Char">
    <w:name w:val="Heading 7 Char"/>
    <w:basedOn w:val="DefaultParagraphFont"/>
    <w:link w:val="Heading7"/>
    <w:rsid w:val="00A27C2C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Heading8Char">
    <w:name w:val="Heading 8 Char"/>
    <w:basedOn w:val="DefaultParagraphFont"/>
    <w:link w:val="Heading8"/>
    <w:rsid w:val="00A27C2C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Heading9Char">
    <w:name w:val="Heading 9 Char"/>
    <w:basedOn w:val="DefaultParagraphFont"/>
    <w:link w:val="Heading9"/>
    <w:rsid w:val="00A27C2C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27C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27C2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er">
    <w:name w:val="footer"/>
    <w:basedOn w:val="Normal"/>
    <w:link w:val="FooterChar"/>
    <w:uiPriority w:val="99"/>
    <w:rsid w:val="00A27C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27C2C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A27C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27C2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BodyText2">
    <w:name w:val="Body Text 2"/>
    <w:basedOn w:val="Normal"/>
    <w:link w:val="BodyText2Char"/>
    <w:rsid w:val="00A27C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27C2C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BodyTextIndent2">
    <w:name w:val="Body Text Indent 2"/>
    <w:basedOn w:val="Normal"/>
    <w:link w:val="BodyTextIndent2Char"/>
    <w:rsid w:val="00A27C2C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27C2C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Normal"/>
    <w:semiHidden/>
    <w:rsid w:val="00A27C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27C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BalloonText">
    <w:name w:val="Balloon Text"/>
    <w:basedOn w:val="Normal"/>
    <w:link w:val="BalloonTextChar"/>
    <w:rsid w:val="00A27C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7C2C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Hyperlink">
    <w:name w:val="Hyperlink"/>
    <w:rsid w:val="00A27C2C"/>
    <w:rPr>
      <w:color w:val="0000FF"/>
      <w:u w:val="single"/>
    </w:rPr>
  </w:style>
  <w:style w:type="character" w:customStyle="1" w:styleId="CharChar1">
    <w:name w:val="Char Char1"/>
    <w:locked/>
    <w:rsid w:val="00A27C2C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A27C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27C2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Index1">
    <w:name w:val="index 1"/>
    <w:basedOn w:val="Normal"/>
    <w:next w:val="Normal"/>
    <w:autoRedefine/>
    <w:semiHidden/>
    <w:rsid w:val="00A27C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27C2C"/>
    <w:rPr>
      <w:sz w:val="20"/>
      <w:szCs w:val="20"/>
    </w:rPr>
  </w:style>
  <w:style w:type="paragraph" w:styleId="Header">
    <w:name w:val="header"/>
    <w:basedOn w:val="Normal"/>
    <w:link w:val="HeaderChar"/>
    <w:rsid w:val="00A27C2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7C2C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BodyText3">
    <w:name w:val="Body Text 3"/>
    <w:basedOn w:val="Normal"/>
    <w:link w:val="BodyText3Char"/>
    <w:rsid w:val="00A27C2C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A27C2C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Title">
    <w:name w:val="Title"/>
    <w:basedOn w:val="Normal"/>
    <w:link w:val="TitleChar"/>
    <w:qFormat/>
    <w:rsid w:val="00A27C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27C2C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PageNumber">
    <w:name w:val="page number"/>
    <w:basedOn w:val="DefaultParagraphFont"/>
    <w:rsid w:val="00A27C2C"/>
  </w:style>
  <w:style w:type="paragraph" w:styleId="FootnoteText">
    <w:name w:val="footnote text"/>
    <w:basedOn w:val="Normal"/>
    <w:link w:val="FootnoteTextChar"/>
    <w:semiHidden/>
    <w:rsid w:val="00A27C2C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27C2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27C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27C2C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A27C2C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A27C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27C2C"/>
    <w:pPr>
      <w:spacing w:before="100" w:beforeAutospacing="1" w:after="100" w:afterAutospacing="1"/>
    </w:pPr>
  </w:style>
  <w:style w:type="character" w:styleId="Strong">
    <w:name w:val="Strong"/>
    <w:qFormat/>
    <w:rsid w:val="00A27C2C"/>
    <w:rPr>
      <w:b/>
      <w:bCs/>
    </w:rPr>
  </w:style>
  <w:style w:type="character" w:styleId="FootnoteReference">
    <w:name w:val="footnote reference"/>
    <w:semiHidden/>
    <w:rsid w:val="00A27C2C"/>
    <w:rPr>
      <w:vertAlign w:val="superscript"/>
    </w:rPr>
  </w:style>
  <w:style w:type="character" w:customStyle="1" w:styleId="CharChar22">
    <w:name w:val="Char Char22"/>
    <w:rsid w:val="00A27C2C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A27C2C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A27C2C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A27C2C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A27C2C"/>
    <w:rPr>
      <w:rFonts w:ascii="Arial Armenian" w:hAnsi="Arial Armenian"/>
      <w:lang w:val="ru-RU"/>
    </w:rPr>
  </w:style>
  <w:style w:type="character" w:styleId="CommentReference">
    <w:name w:val="annotation reference"/>
    <w:semiHidden/>
    <w:rsid w:val="00A27C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7C2C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27C2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27C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C2C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EndnoteText">
    <w:name w:val="endnote text"/>
    <w:basedOn w:val="Normal"/>
    <w:link w:val="EndnoteTextChar"/>
    <w:semiHidden/>
    <w:rsid w:val="00A27C2C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27C2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EndnoteReference">
    <w:name w:val="endnote reference"/>
    <w:semiHidden/>
    <w:rsid w:val="00A27C2C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A27C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27C2C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Revision">
    <w:name w:val="Revision"/>
    <w:hidden/>
    <w:semiHidden/>
    <w:rsid w:val="00A27C2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TableGrid">
    <w:name w:val="Table Grid"/>
    <w:basedOn w:val="TableNormal"/>
    <w:uiPriority w:val="39"/>
    <w:rsid w:val="00A27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27C2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A27C2C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A27C2C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A27C2C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A27C2C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A27C2C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A27C2C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A27C2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A27C2C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A27C2C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A27C2C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27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27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27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27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A27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A27C2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27C2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27C2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27C2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27C2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27C2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27C2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27C2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A27C2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27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27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27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A27C2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A27C2C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A27C2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27C2C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A27C2C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A27C2C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A27C2C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Emphasis">
    <w:name w:val="Emphasis"/>
    <w:qFormat/>
    <w:rsid w:val="00A27C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2889</Words>
  <Characters>16468</Characters>
  <Application>Microsoft Office Word</Application>
  <DocSecurity>0</DocSecurity>
  <Lines>137</Lines>
  <Paragraphs>38</Paragraphs>
  <ScaleCrop>false</ScaleCrop>
  <Company/>
  <LinksUpToDate>false</LinksUpToDate>
  <CharactersWithSpaces>19319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Ghazaryan</dc:creator>
  <cp:keywords/>
  <dc:description/>
  <cp:lastModifiedBy>Maria Ghazaryan</cp:lastModifiedBy>
  <cp:revision>13</cp:revision>
  <dcterms:created xsi:type="dcterms:W3CDTF">2021-11-11T13:01:00Z</dcterms:created>
  <dcterms:modified xsi:type="dcterms:W3CDTF">2022-05-03T08:26:00Z</dcterms:modified>
</cp:coreProperties>
</file>